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theme/theme1.xml" ContentType="application/vnd.openxmlformats-officedocument.theme+xml"/>
  <Override PartName="/word/customizations.xml" ContentType="application/vnd.ms-word.keyMapCustomizations+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F6AD87" w14:textId="531278EC" w:rsidR="00764335" w:rsidRDefault="00764335" w:rsidP="00764335">
      <w:pPr>
        <w:pStyle w:val="CRCoverPage"/>
        <w:tabs>
          <w:tab w:val="right" w:pos="9639"/>
        </w:tabs>
        <w:spacing w:after="0"/>
        <w:rPr>
          <w:b/>
          <w:i/>
          <w:noProof/>
          <w:sz w:val="28"/>
        </w:rPr>
      </w:pPr>
      <w:r>
        <w:rPr>
          <w:b/>
          <w:noProof/>
          <w:sz w:val="24"/>
        </w:rPr>
        <w:t>3GPP TSG-SA3 Meeting #113</w:t>
      </w:r>
      <w:r>
        <w:rPr>
          <w:b/>
          <w:i/>
          <w:noProof/>
          <w:sz w:val="24"/>
        </w:rPr>
        <w:t xml:space="preserve"> </w:t>
      </w:r>
      <w:r>
        <w:rPr>
          <w:b/>
          <w:i/>
          <w:noProof/>
          <w:sz w:val="28"/>
        </w:rPr>
        <w:tab/>
        <w:t>S3-</w:t>
      </w:r>
      <w:r w:rsidRPr="0047680B">
        <w:rPr>
          <w:b/>
          <w:i/>
          <w:noProof/>
          <w:sz w:val="28"/>
        </w:rPr>
        <w:t>23</w:t>
      </w:r>
      <w:r w:rsidR="0047680B" w:rsidRPr="0047680B">
        <w:rPr>
          <w:b/>
          <w:i/>
          <w:noProof/>
          <w:sz w:val="28"/>
        </w:rPr>
        <w:t>4758</w:t>
      </w:r>
    </w:p>
    <w:p w14:paraId="7CB45193" w14:textId="056BCF77" w:rsidR="001E41F3" w:rsidRPr="0088765D" w:rsidRDefault="00764335" w:rsidP="00764335">
      <w:pPr>
        <w:pStyle w:val="CRCoverPage"/>
        <w:outlineLvl w:val="0"/>
        <w:rPr>
          <w:b/>
          <w:bCs/>
          <w:noProof/>
          <w:sz w:val="24"/>
        </w:rPr>
      </w:pPr>
      <w:r w:rsidRPr="00546764">
        <w:rPr>
          <w:b/>
          <w:bCs/>
          <w:sz w:val="24"/>
        </w:rPr>
        <w:t>Chicago, US, 6 - 10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FC64EB" w:rsidR="001E41F3" w:rsidRPr="00410371" w:rsidRDefault="00000000" w:rsidP="00E13F3D">
            <w:pPr>
              <w:pStyle w:val="CRCoverPage"/>
              <w:spacing w:after="0"/>
              <w:jc w:val="right"/>
              <w:rPr>
                <w:b/>
                <w:noProof/>
                <w:sz w:val="28"/>
              </w:rPr>
            </w:pPr>
            <w:fldSimple w:instr=" DOCPROPERTY  Spec#  \* MERGEFORMAT ">
              <w:r w:rsidR="00764335">
                <w:rPr>
                  <w:b/>
                  <w:noProof/>
                  <w:sz w:val="28"/>
                </w:rPr>
                <w:t>33.501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3E9722C" w:rsidR="001E41F3" w:rsidRPr="00410371" w:rsidRDefault="00000000" w:rsidP="00547111">
            <w:pPr>
              <w:pStyle w:val="CRCoverPage"/>
              <w:spacing w:after="0"/>
              <w:rPr>
                <w:noProof/>
              </w:rPr>
            </w:pPr>
            <w:r w:rsidRPr="00764335">
              <w:rPr>
                <w:highlight w:val="yellow"/>
              </w:rPr>
              <w:fldChar w:fldCharType="begin"/>
            </w:r>
            <w:r w:rsidRPr="00764335">
              <w:rPr>
                <w:highlight w:val="yellow"/>
              </w:rPr>
              <w:instrText xml:space="preserve"> DOCPROPERTY  Cr#  \* MERGEFORMAT </w:instrText>
            </w:r>
            <w:r w:rsidRPr="00764335">
              <w:rPr>
                <w:highlight w:val="yellow"/>
              </w:rPr>
              <w:fldChar w:fldCharType="separate"/>
            </w:r>
            <w:r w:rsidR="0047680B" w:rsidRPr="0047680B">
              <w:rPr>
                <w:b/>
                <w:noProof/>
                <w:sz w:val="28"/>
              </w:rPr>
              <w:t>1853</w:t>
            </w:r>
            <w:r w:rsidRPr="00764335">
              <w:rPr>
                <w:b/>
                <w:noProof/>
                <w:sz w:val="28"/>
                <w:highlight w:val="yellow"/>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8D9E9C4" w:rsidR="001E41F3" w:rsidRPr="00410371" w:rsidRDefault="00000000" w:rsidP="00E13F3D">
            <w:pPr>
              <w:pStyle w:val="CRCoverPage"/>
              <w:spacing w:after="0"/>
              <w:jc w:val="center"/>
              <w:rPr>
                <w:b/>
                <w:noProof/>
              </w:rPr>
            </w:pPr>
            <w:fldSimple w:instr=" DOCPROPERTY  Revision  \* MERGEFORMAT ">
              <w:r w:rsidR="00764335">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6EF61F" w:rsidR="001E41F3" w:rsidRPr="00410371" w:rsidRDefault="00000000">
            <w:pPr>
              <w:pStyle w:val="CRCoverPage"/>
              <w:spacing w:after="0"/>
              <w:jc w:val="center"/>
              <w:rPr>
                <w:noProof/>
                <w:sz w:val="28"/>
              </w:rPr>
            </w:pPr>
            <w:fldSimple w:instr=" DOCPROPERTY  Version  \* MERGEFORMAT ">
              <w:r w:rsidR="00764335">
                <w:rPr>
                  <w:b/>
                  <w:noProof/>
                  <w:sz w:val="28"/>
                </w:rPr>
                <w:t>18.3.0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6E76BF" w:rsidR="001E41F3" w:rsidRDefault="004B7343" w:rsidP="004B7343">
            <w:pPr>
              <w:pStyle w:val="CRCoverPage"/>
              <w:spacing w:after="0"/>
              <w:rPr>
                <w:noProof/>
              </w:rPr>
            </w:pPr>
            <w:r>
              <w:t xml:space="preserve"> </w:t>
            </w:r>
            <w:r w:rsidRPr="004B7343">
              <w:t>Editorial correction of CR implementation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46532C" w:rsidR="001E41F3" w:rsidRDefault="004B7343">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2080299" w:rsidR="001E41F3" w:rsidRDefault="004B7343" w:rsidP="004B7343">
            <w:pPr>
              <w:pStyle w:val="CRCoverPage"/>
              <w:spacing w:after="0"/>
              <w:rPr>
                <w:noProof/>
              </w:rPr>
            </w:pPr>
            <w:r>
              <w:t xml:space="preserve"> </w:t>
            </w:r>
            <w:r>
              <w:rPr>
                <w:noProof/>
              </w:rPr>
              <w:t>eNPN_Ph2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D024392" w:rsidR="001E41F3" w:rsidRDefault="004D5235">
            <w:pPr>
              <w:pStyle w:val="CRCoverPage"/>
              <w:spacing w:after="0"/>
              <w:ind w:left="100"/>
              <w:rPr>
                <w:noProof/>
              </w:rPr>
            </w:pPr>
            <w:r>
              <w:t>202</w:t>
            </w:r>
            <w:r w:rsidR="003C2DBE">
              <w:t>3</w:t>
            </w:r>
            <w:r>
              <w:t>-</w:t>
            </w:r>
            <w:r w:rsidR="004B7343">
              <w:t>10-30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F688B0" w:rsidR="001E41F3" w:rsidRDefault="00000000" w:rsidP="00D24991">
            <w:pPr>
              <w:pStyle w:val="CRCoverPage"/>
              <w:spacing w:after="0"/>
              <w:ind w:left="100" w:right="-609"/>
              <w:rPr>
                <w:b/>
                <w:noProof/>
              </w:rPr>
            </w:pPr>
            <w:fldSimple w:instr=" DOCPROPERTY  Cat  \* MERGEFORMAT ">
              <w:r w:rsidR="004B7343">
                <w:rPr>
                  <w:b/>
                  <w:noProof/>
                </w:rPr>
                <w:t>D</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DD97416" w:rsidR="001E41F3" w:rsidRDefault="004D5235">
            <w:pPr>
              <w:pStyle w:val="CRCoverPage"/>
              <w:spacing w:after="0"/>
              <w:ind w:left="100"/>
              <w:rPr>
                <w:noProof/>
              </w:rPr>
            </w:pPr>
            <w:r>
              <w:t>Rel-</w:t>
            </w:r>
            <w:r w:rsidR="004B7343">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CF7C022" w:rsidR="001E41F3" w:rsidRDefault="00820579">
            <w:pPr>
              <w:pStyle w:val="CRCoverPage"/>
              <w:spacing w:after="0"/>
              <w:ind w:left="100"/>
              <w:rPr>
                <w:noProof/>
              </w:rPr>
            </w:pPr>
            <w:r>
              <w:rPr>
                <w:noProof/>
              </w:rPr>
              <w:t>Correction of CR implementation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6884064" w:rsidR="001E41F3" w:rsidRDefault="00CA0760">
            <w:pPr>
              <w:pStyle w:val="CRCoverPage"/>
              <w:spacing w:after="0"/>
              <w:ind w:left="100"/>
              <w:rPr>
                <w:noProof/>
              </w:rPr>
            </w:pPr>
            <w:r>
              <w:rPr>
                <w:noProof/>
              </w:rPr>
              <w:t>Correcting heading format and cha</w:t>
            </w:r>
            <w:r w:rsidR="00E041C5">
              <w:rPr>
                <w:noProof/>
              </w:rPr>
              <w:t>ngin</w:t>
            </w:r>
            <w:r w:rsidR="00B32300">
              <w:rPr>
                <w:noProof/>
              </w:rPr>
              <w:t>g</w:t>
            </w:r>
            <w:r>
              <w:rPr>
                <w:noProof/>
              </w:rPr>
              <w:t xml:space="preserve"> font color from red to black</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96B254" w:rsidR="001E41F3" w:rsidRDefault="00AD3A69">
            <w:pPr>
              <w:pStyle w:val="CRCoverPage"/>
              <w:spacing w:after="0"/>
              <w:ind w:left="100"/>
              <w:rPr>
                <w:noProof/>
              </w:rPr>
            </w:pPr>
            <w:r>
              <w:rPr>
                <w:noProof/>
              </w:rPr>
              <w:t>Heading not visible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2D5F4E" w:rsidR="001E41F3" w:rsidRDefault="00850DB9">
            <w:pPr>
              <w:pStyle w:val="CRCoverPage"/>
              <w:spacing w:after="0"/>
              <w:ind w:left="100"/>
              <w:rPr>
                <w:noProof/>
              </w:rPr>
            </w:pPr>
            <w:r>
              <w:rPr>
                <w:noProof/>
              </w:rPr>
              <w:t xml:space="preserve">Annex </w:t>
            </w:r>
            <w:r w:rsidR="006B0627">
              <w:rPr>
                <w:noProof/>
              </w:rPr>
              <w:t>I.</w:t>
            </w:r>
            <w:r>
              <w:rPr>
                <w:noProof/>
              </w:rPr>
              <w:t>10.5.</w:t>
            </w:r>
            <w:r w:rsidR="004B7343">
              <w:rPr>
                <w:noProof/>
              </w:rPr>
              <w:t>1</w:t>
            </w:r>
            <w:r>
              <w:rPr>
                <w:noProof/>
              </w:rPr>
              <w:t xml:space="preserve">, Annex </w:t>
            </w:r>
            <w:r w:rsidR="006B0627">
              <w:rPr>
                <w:noProof/>
              </w:rPr>
              <w:t>I.</w:t>
            </w:r>
            <w:r>
              <w:rPr>
                <w:noProof/>
              </w:rPr>
              <w:t>10.5.2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8602139" w:rsidR="001E41F3" w:rsidRDefault="00A85D9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AE75556" w:rsidR="001E41F3" w:rsidRDefault="00A85D9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C17E9D" w:rsidR="001E41F3" w:rsidRDefault="00A85D9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891ED04" w14:textId="77777777" w:rsidR="00D50D51" w:rsidRPr="00AD407E" w:rsidRDefault="00D50D51" w:rsidP="00D50D51">
      <w:pPr>
        <w:pStyle w:val="Heading2"/>
        <w:ind w:left="0" w:firstLine="0"/>
        <w:jc w:val="center"/>
        <w:rPr>
          <w:color w:val="FF0000"/>
        </w:rPr>
      </w:pPr>
      <w:bookmarkStart w:id="1" w:name="_Toc137559320"/>
      <w:r w:rsidRPr="00AD407E">
        <w:rPr>
          <w:iCs/>
          <w:color w:val="FF0000"/>
          <w:sz w:val="40"/>
          <w:szCs w:val="40"/>
        </w:rPr>
        <w:lastRenderedPageBreak/>
        <w:t xml:space="preserve">****** START OF CHANGES </w:t>
      </w:r>
      <w:r w:rsidRPr="00AD407E">
        <w:rPr>
          <w:b/>
          <w:color w:val="FF0000"/>
          <w:sz w:val="40"/>
          <w:szCs w:val="40"/>
        </w:rPr>
        <w:t>****</w:t>
      </w:r>
    </w:p>
    <w:p w14:paraId="5AE5C696" w14:textId="77777777" w:rsidR="000B4E7D" w:rsidRPr="00E556D9" w:rsidRDefault="000B4E7D" w:rsidP="000B4E7D">
      <w:pPr>
        <w:pStyle w:val="Heading2"/>
      </w:pPr>
      <w:bookmarkStart w:id="2" w:name="_Toc137559325"/>
      <w:r>
        <w:t>I.</w:t>
      </w:r>
      <w:r w:rsidRPr="00E556D9">
        <w:t>10.5</w:t>
      </w:r>
      <w:r w:rsidRPr="00E556D9">
        <w:tab/>
        <w:t>Security for NSWO support in SNPN</w:t>
      </w:r>
      <w:bookmarkEnd w:id="2"/>
      <w:r w:rsidRPr="00E556D9">
        <w:t xml:space="preserve"> </w:t>
      </w:r>
    </w:p>
    <w:p w14:paraId="3C005E21" w14:textId="77777777" w:rsidR="000B4E7D" w:rsidRDefault="000B4E7D" w:rsidP="000B4E7D">
      <w:pPr>
        <w:pStyle w:val="Heading3"/>
      </w:pPr>
      <w:bookmarkStart w:id="3" w:name="_Toc137559326"/>
      <w:r w:rsidRPr="00E556D9">
        <w:t>I.10</w:t>
      </w:r>
      <w:r>
        <w:t>.5.1</w:t>
      </w:r>
      <w:r>
        <w:tab/>
        <w:t>NSWO support in SNPN using CH with AAA server</w:t>
      </w:r>
      <w:bookmarkEnd w:id="3"/>
    </w:p>
    <w:p w14:paraId="7527F891" w14:textId="77777777" w:rsidR="000B4E7D" w:rsidRDefault="000B4E7D" w:rsidP="000B4E7D">
      <w:r>
        <w:t xml:space="preserve">The reference architecture to support authentication for Non-seamless WLAN offload </w:t>
      </w:r>
      <w:r w:rsidRPr="00F06B12">
        <w:t xml:space="preserve">using </w:t>
      </w:r>
      <w:r>
        <w:t xml:space="preserve">SNPN </w:t>
      </w:r>
      <w:r w:rsidRPr="00F06B12">
        <w:t xml:space="preserve">credentials from Credentials Holder using </w:t>
      </w:r>
      <w:r>
        <w:t xml:space="preserve">AAA Server is specified in Figure 4.2.15-3b of TS 23.501 [2]. </w:t>
      </w:r>
    </w:p>
    <w:p w14:paraId="1977D80D" w14:textId="77777777" w:rsidR="000B4E7D" w:rsidRDefault="000B4E7D" w:rsidP="000B4E7D">
      <w:r>
        <w:t xml:space="preserve">This clause applies to UEs that support NSWO in SNPN with any key generating EAP method by using the SNPN credentials with CH AAA server (i.e., the MSK indication described in step 0 of clause I.2.2.2.2 is configured on the UE). The UE shall reuse 5G NSWO procedures </w:t>
      </w:r>
      <w:r>
        <w:rPr>
          <w:lang w:val="en-US"/>
        </w:rPr>
        <w:t>defined in Annex S.3.2</w:t>
      </w:r>
      <w:r>
        <w:t xml:space="preserve"> with WLAN access network for NSWO authentication with the same key generating EAP method that is used by the SNPN over 3GPP access with the following exception: </w:t>
      </w:r>
    </w:p>
    <w:p w14:paraId="25A82A7D" w14:textId="77777777" w:rsidR="000B4E7D" w:rsidRDefault="000B4E7D" w:rsidP="000B4E7D">
      <w:pPr>
        <w:pStyle w:val="B1"/>
      </w:pPr>
      <w:r>
        <w:t>-</w:t>
      </w:r>
      <w:r>
        <w:tab/>
        <w:t xml:space="preserve"> The EAP authentication is performed between the UE and the CH AAA with no involvement of NSWOF/AUSF/UDM.</w:t>
      </w:r>
    </w:p>
    <w:p w14:paraId="3F72C6FD" w14:textId="77777777" w:rsidR="000B4E7D" w:rsidRDefault="000B4E7D" w:rsidP="000B4E7D">
      <w:pPr>
        <w:pStyle w:val="B1"/>
      </w:pPr>
      <w:r>
        <w:t>-</w:t>
      </w:r>
      <w:r>
        <w:tab/>
        <w:t xml:space="preserve">The </w:t>
      </w:r>
      <w:r w:rsidRPr="00CA1995">
        <w:t>construction of SUCI</w:t>
      </w:r>
      <w:r>
        <w:t xml:space="preserve"> described in this document</w:t>
      </w:r>
      <w:r w:rsidRPr="00CA1995">
        <w:t xml:space="preserve"> </w:t>
      </w:r>
      <w:r>
        <w:t xml:space="preserve">is not applicable. </w:t>
      </w:r>
    </w:p>
    <w:p w14:paraId="3148BFFD" w14:textId="77777777" w:rsidR="000B4E7D" w:rsidRDefault="000B4E7D" w:rsidP="000B4E7D">
      <w:pPr>
        <w:pStyle w:val="NO"/>
      </w:pPr>
      <w:r w:rsidRPr="00304D7E">
        <w:t>NOTE: The requirement to use the same key generating EAP method includes the EAP identity privacy mechanism used by the SNPN over 3GPP access.</w:t>
      </w:r>
      <w:r>
        <w:t xml:space="preserve"> This implies that </w:t>
      </w:r>
      <w:r w:rsidRPr="009A67A9">
        <w:t xml:space="preserve">for NSWO support in SNPN using CH with AAA server </w:t>
      </w:r>
      <w:r>
        <w:t>the identity privacy is achieved at the EAP layer via EAP method specific means.</w:t>
      </w:r>
    </w:p>
    <w:p w14:paraId="4EFA0BD9" w14:textId="3681B233" w:rsidR="000B4E7D" w:rsidRDefault="000B4E7D" w:rsidP="000B4E7D">
      <w:pPr>
        <w:rPr>
          <w:lang w:val="en-US"/>
        </w:rPr>
      </w:pPr>
      <w:del w:id="4" w:author="Author">
        <w:r w:rsidDel="006D10FA">
          <w:delText>I.</w:delText>
        </w:r>
        <w:r w:rsidRPr="00EF78AB" w:rsidDel="006D10FA">
          <w:delText>10</w:delText>
        </w:r>
        <w:r w:rsidDel="006D10FA">
          <w:delText>.5.2</w:delText>
        </w:r>
        <w:r w:rsidDel="006D10FA">
          <w:tab/>
          <w:delText>NSWO support in SNPN without CH</w:delText>
        </w:r>
      </w:del>
      <w:r>
        <w:t xml:space="preserve"> </w:t>
      </w:r>
      <w:del w:id="5" w:author="Author">
        <w:r w:rsidDel="006772DE">
          <w:rPr>
            <w:lang w:val="en-US"/>
          </w:rPr>
          <w:delText>5G NSWO procedures are defined in Annex S.3.2. For SNPN the procedures are extended to usage of any key-generating EAP-method as follows:</w:delText>
        </w:r>
      </w:del>
    </w:p>
    <w:p w14:paraId="13C537D2" w14:textId="77777777" w:rsidR="006D10FA" w:rsidRDefault="006D10FA" w:rsidP="006D10FA">
      <w:pPr>
        <w:pStyle w:val="Heading3"/>
        <w:rPr>
          <w:ins w:id="6" w:author="Author"/>
        </w:rPr>
      </w:pPr>
      <w:r>
        <w:t>I.</w:t>
      </w:r>
      <w:r w:rsidRPr="00EF78AB">
        <w:t>10</w:t>
      </w:r>
      <w:r>
        <w:t>.5.2</w:t>
      </w:r>
      <w:r>
        <w:tab/>
        <w:t>NSWO support in SNPN without CH</w:t>
      </w:r>
      <w:r w:rsidDel="00295A6F">
        <w:t xml:space="preserve"> </w:t>
      </w:r>
    </w:p>
    <w:p w14:paraId="2819AF04" w14:textId="73576E34" w:rsidR="006772DE" w:rsidRPr="006772DE" w:rsidRDefault="006772DE" w:rsidP="006772DE">
      <w:pPr>
        <w:rPr>
          <w:ins w:id="7" w:author="Author"/>
        </w:rPr>
      </w:pPr>
      <w:ins w:id="8" w:author="Author">
        <w:r>
          <w:rPr>
            <w:lang w:val="en-US"/>
          </w:rPr>
          <w:t>5G NSWO procedures are defined in Annex S.3.2. For SNPN the procedures are extended to usage of any key-generating EAP-method as follows:</w:t>
        </w:r>
      </w:ins>
    </w:p>
    <w:p w14:paraId="69A573D9" w14:textId="77777777" w:rsidR="000B4E7D" w:rsidRDefault="000B4E7D" w:rsidP="000B4E7D">
      <w:pPr>
        <w:pStyle w:val="B1"/>
        <w:ind w:left="0" w:firstLine="0"/>
      </w:pPr>
      <w:r>
        <w:t xml:space="preserve">Steps 1-2 are performed as described in Annex S.3.2. </w:t>
      </w:r>
    </w:p>
    <w:p w14:paraId="0B5A3AE1" w14:textId="77777777" w:rsidR="000B4E7D" w:rsidRDefault="000B4E7D" w:rsidP="000B4E7D">
      <w:pPr>
        <w:rPr>
          <w:lang w:eastAsia="zh-CN"/>
        </w:rPr>
      </w:pPr>
      <w:r>
        <w:t>I</w:t>
      </w:r>
      <w:r>
        <w:rPr>
          <w:lang w:val="en-US"/>
        </w:rPr>
        <w:t>n step 3, the SUCI can be of type anonymous SUCI i</w:t>
      </w:r>
      <w:r>
        <w:rPr>
          <w:lang w:val="en-US" w:eastAsia="zh-CN"/>
        </w:rPr>
        <w:t>f</w:t>
      </w:r>
      <w:r>
        <w:rPr>
          <w:lang w:eastAsia="zh-CN"/>
        </w:rPr>
        <w:t xml:space="preserve"> the construction of SUCI as described in clause 6.12 cannot be used and if the employed EAP method supports SUPI privacy.</w:t>
      </w:r>
    </w:p>
    <w:p w14:paraId="1F91848F" w14:textId="77777777" w:rsidR="000B4E7D" w:rsidRDefault="000B4E7D" w:rsidP="000B4E7D">
      <w:pPr>
        <w:pStyle w:val="B1"/>
        <w:ind w:left="0" w:firstLine="0"/>
      </w:pPr>
      <w:r>
        <w:t xml:space="preserve">Steps 4-6 are performed as described in Annex S.3.2. </w:t>
      </w:r>
    </w:p>
    <w:p w14:paraId="2C972BFB" w14:textId="1AA2C3BA" w:rsidR="000B4E7D" w:rsidRDefault="000B4E7D" w:rsidP="000B4E7D">
      <w:pPr>
        <w:pStyle w:val="B1"/>
        <w:ind w:left="0" w:firstLine="0"/>
        <w:rPr>
          <w:lang w:val="en-US" w:eastAsia="zh-CN"/>
        </w:rPr>
      </w:pPr>
      <w:r w:rsidRPr="00ED1F71">
        <w:t>7.</w:t>
      </w:r>
      <w:r>
        <w:t xml:space="preserve"> </w:t>
      </w:r>
      <w:r w:rsidRPr="00ED1F71">
        <w:t xml:space="preserve">Upon reception of the </w:t>
      </w:r>
      <w:proofErr w:type="spellStart"/>
      <w:r w:rsidRPr="00ED1F71">
        <w:t>Nudm_UEAuthentication_Get</w:t>
      </w:r>
      <w:proofErr w:type="spellEnd"/>
      <w:r w:rsidRPr="00ED1F71">
        <w:t xml:space="preserve"> Request, the UDM </w:t>
      </w:r>
      <w:r>
        <w:t xml:space="preserve">invokes </w:t>
      </w:r>
      <w:r w:rsidRPr="00ED1F71">
        <w:t>SIDF</w:t>
      </w:r>
      <w:r>
        <w:t xml:space="preserve"> to </w:t>
      </w:r>
      <w:r w:rsidRPr="00ED1F71">
        <w:t>de-conceal SUCI to gain SUPI</w:t>
      </w:r>
      <w:r>
        <w:t xml:space="preserve"> if the received SUCI is not an anonymous SUCI</w:t>
      </w:r>
      <w:r w:rsidRPr="00ED1F71">
        <w:t>.</w:t>
      </w:r>
      <w:r>
        <w:t xml:space="preserve"> For selection of authentication methods, the statements in Annex I.2.2.1 apply. In case of SNPN, the UDM selects authentication method based on the NSWO indicator</w:t>
      </w:r>
      <w:del w:id="9" w:author="Author">
        <w:r w:rsidDel="006D10FA">
          <w:rPr>
            <w:color w:val="FF0000"/>
          </w:rPr>
          <w:delText>, subscription data and/or local configuration</w:delText>
        </w:r>
      </w:del>
      <w:ins w:id="10" w:author="Author">
        <w:r w:rsidR="006D10FA" w:rsidRPr="002259DF">
          <w:t>, subscription data and/or local configuration</w:t>
        </w:r>
      </w:ins>
      <w:r>
        <w:t xml:space="preserve">. </w:t>
      </w:r>
      <w:r>
        <w:rPr>
          <w:lang w:val="en-US" w:eastAsia="zh-CN"/>
        </w:rPr>
        <w:t>The authentication method may include</w:t>
      </w:r>
      <w:r w:rsidRPr="00F60621" w:rsidDel="00C049AE">
        <w:rPr>
          <w:lang w:val="en-US" w:eastAsia="zh-CN"/>
        </w:rPr>
        <w:t xml:space="preserve"> EAP-AKA</w:t>
      </w:r>
      <w:r w:rsidDel="00C049AE">
        <w:rPr>
          <w:lang w:val="en-US" w:eastAsia="zh-CN"/>
        </w:rPr>
        <w:t>’</w:t>
      </w:r>
      <w:r w:rsidRPr="00F60621" w:rsidDel="00C049AE">
        <w:rPr>
          <w:lang w:val="en-US" w:eastAsia="zh-CN"/>
        </w:rPr>
        <w:t xml:space="preserve"> or any other key-generating EAP authentication method</w:t>
      </w:r>
      <w:r w:rsidDel="00C049AE">
        <w:rPr>
          <w:lang w:val="en-US" w:eastAsia="zh-CN"/>
        </w:rPr>
        <w:t xml:space="preserve">. </w:t>
      </w:r>
      <w:r>
        <w:rPr>
          <w:lang w:val="en-US" w:eastAsia="zh-CN"/>
        </w:rPr>
        <w:t>T</w:t>
      </w:r>
      <w:r>
        <w:rPr>
          <w:rFonts w:hint="eastAsia"/>
          <w:lang w:val="en-US" w:eastAsia="zh-CN"/>
        </w:rPr>
        <w:t>h</w:t>
      </w:r>
      <w:r>
        <w:rPr>
          <w:lang w:val="en-US" w:eastAsia="zh-CN"/>
        </w:rPr>
        <w:t>e UDM returns the selected authentication method to the AUSF.</w:t>
      </w:r>
    </w:p>
    <w:p w14:paraId="3E7F0158" w14:textId="77777777" w:rsidR="000B4E7D" w:rsidRDefault="000B4E7D" w:rsidP="000B4E7D">
      <w:pPr>
        <w:pStyle w:val="B1"/>
        <w:ind w:left="0" w:firstLine="0"/>
      </w:pPr>
      <w:r w:rsidRPr="00ED1F71">
        <w:t>8.</w:t>
      </w:r>
      <w:r>
        <w:t xml:space="preserve"> Authentication is performed between the AUSF and UE using the selected EAP method. After a successful authentication t</w:t>
      </w:r>
      <w:r w:rsidRPr="00ED1F71">
        <w:t>he AUSF derive</w:t>
      </w:r>
      <w:r>
        <w:t>s</w:t>
      </w:r>
      <w:r w:rsidRPr="00ED1F71">
        <w:t xml:space="preserve"> the MSK key</w:t>
      </w:r>
      <w:r>
        <w:t xml:space="preserve"> and does not generate the K</w:t>
      </w:r>
      <w:r w:rsidRPr="007226F7">
        <w:rPr>
          <w:vertAlign w:val="subscript"/>
        </w:rPr>
        <w:t>AUSF</w:t>
      </w:r>
      <w:r>
        <w:t xml:space="preserve">, as indicated by the NSWO indicator and as described for the PLMN case in Annex S.3.2. </w:t>
      </w:r>
    </w:p>
    <w:p w14:paraId="2963598C" w14:textId="77777777" w:rsidR="000B4E7D" w:rsidRDefault="000B4E7D" w:rsidP="000B4E7D">
      <w:pPr>
        <w:pStyle w:val="B1"/>
        <w:ind w:left="0" w:firstLine="0"/>
      </w:pPr>
      <w:r>
        <w:t xml:space="preserve">Steps 9-11 are performed as described in steps 16-18 of Annex S.3.2. </w:t>
      </w:r>
    </w:p>
    <w:p w14:paraId="636F1BC3" w14:textId="77777777" w:rsidR="000B4E7D" w:rsidRDefault="000B4E7D" w:rsidP="000B4E7D">
      <w:pPr>
        <w:pStyle w:val="Heading3"/>
      </w:pPr>
      <w:r>
        <w:t>I.10.5.3</w:t>
      </w:r>
      <w:r>
        <w:tab/>
        <w:t>NSWO support in SNPN using CH with AUSF/UDM</w:t>
      </w:r>
    </w:p>
    <w:p w14:paraId="3888E1C1" w14:textId="77777777" w:rsidR="000B4E7D" w:rsidRPr="008C6CBF" w:rsidRDefault="000B4E7D" w:rsidP="000B4E7D">
      <w:r>
        <w:rPr>
          <w:lang w:val="en-US"/>
        </w:rPr>
        <w:t>The architecture for 5G NSWO in SNPN using CH AUSF/UDM is defined in</w:t>
      </w:r>
      <w:r w:rsidRPr="008C6CBF">
        <w:t xml:space="preserve"> </w:t>
      </w:r>
      <w:r>
        <w:t>clause 4.2.15 of TS 23.501 [2].</w:t>
      </w:r>
    </w:p>
    <w:p w14:paraId="764981C0" w14:textId="77777777" w:rsidR="000B4E7D" w:rsidRDefault="000B4E7D" w:rsidP="000B4E7D">
      <w:pPr>
        <w:pStyle w:val="NO"/>
      </w:pPr>
      <w:r>
        <w:rPr>
          <w:lang w:val="en-US"/>
        </w:rPr>
        <w:t>The procedures are the same as those defined in Annex I.10.5.2.</w:t>
      </w:r>
    </w:p>
    <w:p w14:paraId="22436F48" w14:textId="77777777" w:rsidR="00D50D51" w:rsidRPr="009F2470" w:rsidRDefault="00D50D51" w:rsidP="00D50D51"/>
    <w:p w14:paraId="1010E697" w14:textId="77777777" w:rsidR="00D50D51" w:rsidRDefault="00D50D51" w:rsidP="00D50D51"/>
    <w:p w14:paraId="736AE2A1" w14:textId="77777777" w:rsidR="00D50D51" w:rsidRDefault="00D50D51" w:rsidP="00D50D51"/>
    <w:p w14:paraId="66852808" w14:textId="77777777" w:rsidR="00D50D51" w:rsidRPr="00AD407E" w:rsidRDefault="00D50D51" w:rsidP="00D50D51">
      <w:pPr>
        <w:pStyle w:val="Heading2"/>
        <w:ind w:left="0" w:firstLine="0"/>
        <w:jc w:val="center"/>
        <w:rPr>
          <w:color w:val="FF0000"/>
        </w:rPr>
      </w:pPr>
      <w:r w:rsidRPr="00AD407E">
        <w:rPr>
          <w:iCs/>
          <w:color w:val="FF0000"/>
          <w:sz w:val="40"/>
          <w:szCs w:val="40"/>
        </w:rPr>
        <w:lastRenderedPageBreak/>
        <w:t xml:space="preserve">****** </w:t>
      </w:r>
      <w:r>
        <w:rPr>
          <w:iCs/>
          <w:color w:val="FF0000"/>
          <w:sz w:val="40"/>
          <w:szCs w:val="40"/>
        </w:rPr>
        <w:t>END</w:t>
      </w:r>
      <w:r w:rsidRPr="00AD407E">
        <w:rPr>
          <w:iCs/>
          <w:color w:val="FF0000"/>
          <w:sz w:val="40"/>
          <w:szCs w:val="40"/>
        </w:rPr>
        <w:t xml:space="preserve"> OF CHANGES </w:t>
      </w:r>
      <w:r w:rsidRPr="00AD407E">
        <w:rPr>
          <w:b/>
          <w:color w:val="FF0000"/>
          <w:sz w:val="40"/>
          <w:szCs w:val="40"/>
        </w:rPr>
        <w:t>****</w:t>
      </w:r>
    </w:p>
    <w:p w14:paraId="1822EEE2" w14:textId="77777777" w:rsidR="00D50D51" w:rsidRDefault="00D50D51" w:rsidP="00DD4AE7">
      <w:pPr>
        <w:pStyle w:val="Heading3"/>
      </w:pPr>
    </w:p>
    <w:p w14:paraId="11BF0D44" w14:textId="77777777" w:rsidR="00D50D51" w:rsidRDefault="00D50D51" w:rsidP="00DD4AE7">
      <w:pPr>
        <w:pStyle w:val="Heading3"/>
      </w:pPr>
    </w:p>
    <w:bookmarkEnd w:id="1"/>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E2C7E9" w14:textId="77777777" w:rsidR="008529D7" w:rsidRDefault="008529D7">
      <w:r>
        <w:separator/>
      </w:r>
    </w:p>
  </w:endnote>
  <w:endnote w:type="continuationSeparator" w:id="0">
    <w:p w14:paraId="3FEF49C2" w14:textId="77777777" w:rsidR="008529D7" w:rsidRDefault="008529D7">
      <w:r>
        <w:continuationSeparator/>
      </w:r>
    </w:p>
  </w:endnote>
  <w:endnote w:type="continuationNotice" w:id="1">
    <w:p w14:paraId="0443AC0F" w14:textId="77777777" w:rsidR="008529D7" w:rsidRDefault="008529D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74110F" w14:textId="77777777" w:rsidR="008529D7" w:rsidRDefault="008529D7">
      <w:r>
        <w:separator/>
      </w:r>
    </w:p>
  </w:footnote>
  <w:footnote w:type="continuationSeparator" w:id="0">
    <w:p w14:paraId="035CC686" w14:textId="77777777" w:rsidR="008529D7" w:rsidRDefault="008529D7">
      <w:r>
        <w:continuationSeparator/>
      </w:r>
    </w:p>
  </w:footnote>
  <w:footnote w:type="continuationNotice" w:id="1">
    <w:p w14:paraId="2DC84431" w14:textId="77777777" w:rsidR="008529D7" w:rsidRDefault="008529D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num w:numId="1" w16cid:durableId="546717705">
    <w:abstractNumId w:val="2"/>
  </w:num>
  <w:num w:numId="2" w16cid:durableId="442119046">
    <w:abstractNumId w:val="1"/>
  </w:num>
  <w:num w:numId="3" w16cid:durableId="75112069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A6394"/>
    <w:rsid w:val="000B22DE"/>
    <w:rsid w:val="000B4E7D"/>
    <w:rsid w:val="000B7FED"/>
    <w:rsid w:val="000C038A"/>
    <w:rsid w:val="000C070E"/>
    <w:rsid w:val="000C6598"/>
    <w:rsid w:val="000D44B3"/>
    <w:rsid w:val="000E014D"/>
    <w:rsid w:val="001038F6"/>
    <w:rsid w:val="0012265C"/>
    <w:rsid w:val="00145D43"/>
    <w:rsid w:val="001530C2"/>
    <w:rsid w:val="00156BE0"/>
    <w:rsid w:val="00173036"/>
    <w:rsid w:val="00192C46"/>
    <w:rsid w:val="001A08B3"/>
    <w:rsid w:val="001A7B60"/>
    <w:rsid w:val="001B52F0"/>
    <w:rsid w:val="001B7A65"/>
    <w:rsid w:val="001C4098"/>
    <w:rsid w:val="001E41F3"/>
    <w:rsid w:val="00203B58"/>
    <w:rsid w:val="002259DF"/>
    <w:rsid w:val="0026004D"/>
    <w:rsid w:val="002640DD"/>
    <w:rsid w:val="00275D12"/>
    <w:rsid w:val="00284FEB"/>
    <w:rsid w:val="002860C4"/>
    <w:rsid w:val="002B5741"/>
    <w:rsid w:val="002E472E"/>
    <w:rsid w:val="00305409"/>
    <w:rsid w:val="003347DA"/>
    <w:rsid w:val="0034108E"/>
    <w:rsid w:val="003609EF"/>
    <w:rsid w:val="003614C5"/>
    <w:rsid w:val="0036231A"/>
    <w:rsid w:val="00374DD4"/>
    <w:rsid w:val="003A0364"/>
    <w:rsid w:val="003C2DBE"/>
    <w:rsid w:val="003E1A36"/>
    <w:rsid w:val="00410371"/>
    <w:rsid w:val="004235CE"/>
    <w:rsid w:val="004242F1"/>
    <w:rsid w:val="00432FF2"/>
    <w:rsid w:val="0047680B"/>
    <w:rsid w:val="00482288"/>
    <w:rsid w:val="004A52C6"/>
    <w:rsid w:val="004B7343"/>
    <w:rsid w:val="004B75B7"/>
    <w:rsid w:val="004D5235"/>
    <w:rsid w:val="004E52BE"/>
    <w:rsid w:val="005009D9"/>
    <w:rsid w:val="0051580D"/>
    <w:rsid w:val="00547111"/>
    <w:rsid w:val="00550765"/>
    <w:rsid w:val="00592D74"/>
    <w:rsid w:val="005E2C44"/>
    <w:rsid w:val="00621188"/>
    <w:rsid w:val="006257ED"/>
    <w:rsid w:val="00632E54"/>
    <w:rsid w:val="0065536E"/>
    <w:rsid w:val="00665C47"/>
    <w:rsid w:val="00675049"/>
    <w:rsid w:val="006772DE"/>
    <w:rsid w:val="00695808"/>
    <w:rsid w:val="00695A6C"/>
    <w:rsid w:val="006B0627"/>
    <w:rsid w:val="006B46FB"/>
    <w:rsid w:val="006D10FA"/>
    <w:rsid w:val="006E21FB"/>
    <w:rsid w:val="0071231C"/>
    <w:rsid w:val="00764335"/>
    <w:rsid w:val="00785599"/>
    <w:rsid w:val="00792342"/>
    <w:rsid w:val="007977A8"/>
    <w:rsid w:val="007B512A"/>
    <w:rsid w:val="007C2097"/>
    <w:rsid w:val="007C7A70"/>
    <w:rsid w:val="007D6A07"/>
    <w:rsid w:val="007F7259"/>
    <w:rsid w:val="008040A8"/>
    <w:rsid w:val="00820579"/>
    <w:rsid w:val="008279FA"/>
    <w:rsid w:val="00850DB9"/>
    <w:rsid w:val="008529D7"/>
    <w:rsid w:val="008626E7"/>
    <w:rsid w:val="00870EE7"/>
    <w:rsid w:val="00880A55"/>
    <w:rsid w:val="008863B9"/>
    <w:rsid w:val="0088765D"/>
    <w:rsid w:val="00887DA0"/>
    <w:rsid w:val="008A45A6"/>
    <w:rsid w:val="008B7764"/>
    <w:rsid w:val="008D39FE"/>
    <w:rsid w:val="008E27BD"/>
    <w:rsid w:val="008F3789"/>
    <w:rsid w:val="008F686C"/>
    <w:rsid w:val="009148DE"/>
    <w:rsid w:val="0093570E"/>
    <w:rsid w:val="00941E30"/>
    <w:rsid w:val="009777D9"/>
    <w:rsid w:val="00991B88"/>
    <w:rsid w:val="009A5753"/>
    <w:rsid w:val="009A579D"/>
    <w:rsid w:val="009E3297"/>
    <w:rsid w:val="009F734F"/>
    <w:rsid w:val="00A1069F"/>
    <w:rsid w:val="00A246B6"/>
    <w:rsid w:val="00A47E70"/>
    <w:rsid w:val="00A50CF0"/>
    <w:rsid w:val="00A7671C"/>
    <w:rsid w:val="00A85D9B"/>
    <w:rsid w:val="00AA2CBC"/>
    <w:rsid w:val="00AC5820"/>
    <w:rsid w:val="00AD1CD8"/>
    <w:rsid w:val="00AD3A69"/>
    <w:rsid w:val="00B13F88"/>
    <w:rsid w:val="00B258BB"/>
    <w:rsid w:val="00B32300"/>
    <w:rsid w:val="00B37C46"/>
    <w:rsid w:val="00B513DC"/>
    <w:rsid w:val="00B67B97"/>
    <w:rsid w:val="00B968C8"/>
    <w:rsid w:val="00BA3EC5"/>
    <w:rsid w:val="00BA51D9"/>
    <w:rsid w:val="00BB5DFC"/>
    <w:rsid w:val="00BD279D"/>
    <w:rsid w:val="00BD6BB8"/>
    <w:rsid w:val="00BE674A"/>
    <w:rsid w:val="00C12D8A"/>
    <w:rsid w:val="00C5123A"/>
    <w:rsid w:val="00C66BA2"/>
    <w:rsid w:val="00C95985"/>
    <w:rsid w:val="00CA0760"/>
    <w:rsid w:val="00CC5026"/>
    <w:rsid w:val="00CC68D0"/>
    <w:rsid w:val="00CF5C18"/>
    <w:rsid w:val="00D03F9A"/>
    <w:rsid w:val="00D06D51"/>
    <w:rsid w:val="00D24991"/>
    <w:rsid w:val="00D50255"/>
    <w:rsid w:val="00D50D51"/>
    <w:rsid w:val="00D55BE4"/>
    <w:rsid w:val="00D66520"/>
    <w:rsid w:val="00D92919"/>
    <w:rsid w:val="00D9340F"/>
    <w:rsid w:val="00DD4AE7"/>
    <w:rsid w:val="00DE34CF"/>
    <w:rsid w:val="00E041C5"/>
    <w:rsid w:val="00E13F3D"/>
    <w:rsid w:val="00E34898"/>
    <w:rsid w:val="00E7269D"/>
    <w:rsid w:val="00EB09B7"/>
    <w:rsid w:val="00EB52AE"/>
    <w:rsid w:val="00EC6558"/>
    <w:rsid w:val="00EE7D7C"/>
    <w:rsid w:val="00F25D98"/>
    <w:rsid w:val="00F26E13"/>
    <w:rsid w:val="00F300FB"/>
    <w:rsid w:val="00FA247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1Char1">
    <w:name w:val="B1 Char1"/>
    <w:link w:val="B1"/>
    <w:qFormat/>
    <w:locked/>
    <w:rsid w:val="00DD4AE7"/>
    <w:rPr>
      <w:rFonts w:ascii="Times New Roman" w:hAnsi="Times New Roman"/>
      <w:lang w:val="en-GB" w:eastAsia="en-US"/>
    </w:rPr>
  </w:style>
  <w:style w:type="character" w:customStyle="1" w:styleId="ENChar">
    <w:name w:val="EN Char"/>
    <w:aliases w:val="Editor's Note Char1,Editor's Note Char"/>
    <w:link w:val="EditorsNote"/>
    <w:qFormat/>
    <w:locked/>
    <w:rsid w:val="00DD4AE7"/>
    <w:rPr>
      <w:rFonts w:ascii="Times New Roman" w:hAnsi="Times New Roman"/>
      <w:color w:val="FF0000"/>
      <w:lang w:val="en-GB" w:eastAsia="en-US"/>
    </w:rPr>
  </w:style>
  <w:style w:type="paragraph" w:styleId="Revision">
    <w:name w:val="Revision"/>
    <w:hidden/>
    <w:uiPriority w:val="99"/>
    <w:semiHidden/>
    <w:rsid w:val="00DD4AE7"/>
    <w:rPr>
      <w:rFonts w:ascii="Times New Roman" w:hAnsi="Times New Roman"/>
      <w:lang w:val="en-GB" w:eastAsia="en-US"/>
    </w:rPr>
  </w:style>
  <w:style w:type="character" w:customStyle="1" w:styleId="Heading2Char">
    <w:name w:val="Heading 2 Char"/>
    <w:basedOn w:val="DefaultParagraphFont"/>
    <w:link w:val="Heading2"/>
    <w:rsid w:val="00D50D51"/>
    <w:rPr>
      <w:rFonts w:ascii="Arial" w:hAnsi="Arial"/>
      <w:sz w:val="32"/>
      <w:lang w:val="en-GB" w:eastAsia="en-US"/>
    </w:rPr>
  </w:style>
  <w:style w:type="character" w:customStyle="1" w:styleId="Heading4Char">
    <w:name w:val="Heading 4 Char"/>
    <w:basedOn w:val="DefaultParagraphFont"/>
    <w:link w:val="Heading4"/>
    <w:rsid w:val="00D50D51"/>
    <w:rPr>
      <w:rFonts w:ascii="Arial" w:hAnsi="Arial"/>
      <w:sz w:val="24"/>
      <w:lang w:val="en-GB" w:eastAsia="en-US"/>
    </w:rPr>
  </w:style>
  <w:style w:type="character" w:customStyle="1" w:styleId="NOChar">
    <w:name w:val="NO Char"/>
    <w:link w:val="NO"/>
    <w:qFormat/>
    <w:rsid w:val="000B4E7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customXml" Target="../customXml/item2.xml"/><Relationship Id="rId3" Type="http://schemas.openxmlformats.org/officeDocument/2006/relationships/numbering" Target="numbering.xml"/><Relationship Id="rId21" Type="http://schemas.openxmlformats.org/officeDocument/2006/relationships/customXml" Target="../customXml/item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20" Type="http://schemas.openxmlformats.org/officeDocument/2006/relationships/customXml" Target="../customXml/item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customXml" Target="../customXml/item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openxmlformats.org/officeDocument/2006/relationships/customXml" Target="../customXml/item6.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6" ma:contentTypeDescription="EriCOLL Document Content Type" ma:contentTypeScope="" ma:versionID="9e75c350dbb6fada8b243a8ceb465c26">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8300a35235b5d9ea041601fa72970c"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element name="MediaServiceObjectDetectorVersions" ma:index="45"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4397fad0-70af-449d-b129-6cf6df26877a">ADQ376F6HWTR-1074192144-6591</_dlc_DocI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CategoryTaxHTField0 xmlns="d8762117-8292-4133-b1c7-eab5c6487cfd">
      <Terms xmlns="http://schemas.microsoft.com/office/infopath/2007/PartnerControls"/>
    </EriCOLLCategoryTaxHTField0>
    <EriCOLLCountryTaxHTField0 xmlns="d8762117-8292-4133-b1c7-eab5c6487cfd">
      <Terms xmlns="http://schemas.microsoft.com/office/infopath/2007/PartnerControls"/>
    </EriCOLLCountryTaxHTField0>
    <EriCOLLDate. xmlns="637d6a7f-fde3-4f71-974f-6686b756cdaa"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Url xmlns="4397fad0-70af-449d-b129-6cf6df26877a">
      <Url>https://ericsson.sharepoint.com/sites/SRT/3GPP/_layouts/15/DocIdRedir.aspx?ID=ADQ376F6HWTR-1074192144-6591</Url>
      <Description>ADQ376F6HWTR-1074192144-6591</Description>
    </_dlc_DocIdUrl>
    <TaxCatchAllLabel xmlns="d8762117-8292-4133-b1c7-eab5c6487cfd" xsi:nil="true"/>
    <TaxCatchAll xmlns="d8762117-8292-4133-b1c7-eab5c6487cfd" xsi:nil="true"/>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AbstractOrSummary. xmlns="637d6a7f-fde3-4f71-974f-6686b756cdaa" xsi:nil="true"/>
    <_dlc_DocIdPersistId xmlns="4397fad0-70af-449d-b129-6cf6df26877a" xsi:nil="true"/>
    <Prepared. xmlns="637d6a7f-fde3-4f71-974f-6686b756cdaa" xsi:nil="true"/>
  </documentManagement>
</p:properties>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2.xml><?xml version="1.0" encoding="utf-8"?>
<ds:datastoreItem xmlns:ds="http://schemas.openxmlformats.org/officeDocument/2006/customXml" ds:itemID="{BDC16D76-F84A-4883-9EBC-0084FA498C96}"/>
</file>

<file path=customXml/itemProps3.xml><?xml version="1.0" encoding="utf-8"?>
<ds:datastoreItem xmlns:ds="http://schemas.openxmlformats.org/officeDocument/2006/customXml" ds:itemID="{450C1FE9-E1B2-4273-99C8-899515E47E6F}"/>
</file>

<file path=customXml/itemProps4.xml><?xml version="1.0" encoding="utf-8"?>
<ds:datastoreItem xmlns:ds="http://schemas.openxmlformats.org/officeDocument/2006/customXml" ds:itemID="{CA23640D-E3B2-4100-BF42-69A344E7C402}"/>
</file>

<file path=customXml/itemProps5.xml><?xml version="1.0" encoding="utf-8"?>
<ds:datastoreItem xmlns:ds="http://schemas.openxmlformats.org/officeDocument/2006/customXml" ds:itemID="{DBEA23CF-09CC-4ABB-8245-77223666940D}"/>
</file>

<file path=customXml/itemProps6.xml><?xml version="1.0" encoding="utf-8"?>
<ds:datastoreItem xmlns:ds="http://schemas.openxmlformats.org/officeDocument/2006/customXml" ds:itemID="{4DADCFAF-AB14-428E-AC61-F82B04A1462F}"/>
</file>

<file path=docProps/app.xml><?xml version="1.0" encoding="utf-8"?>
<Properties xmlns="http://schemas.openxmlformats.org/officeDocument/2006/extended-properties" xmlns:vt="http://schemas.openxmlformats.org/officeDocument/2006/docPropsVTypes">
  <Template>Normal</Template>
  <TotalTime>0</TotalTime>
  <Pages>3</Pages>
  <Words>740</Words>
  <Characters>4221</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Helena Vahidi Mazinani</cp:lastModifiedBy>
  <cp:revision>2</cp:revision>
  <dcterms:created xsi:type="dcterms:W3CDTF">2023-10-30T11:46:00Z</dcterms:created>
  <dcterms:modified xsi:type="dcterms:W3CDTF">2023-10-30T11:47:00Z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CrTitle">
    <vt:lpwstr>&lt;Title&gt;</vt:lpwstr>
  </property>
  <property fmtid="{D5CDD505-2E9C-101B-9397-08002B2CF9AE}" pid="4" name="TaxKeyword">
    <vt:lpwstr/>
  </property>
  <property fmtid="{D5CDD505-2E9C-101B-9397-08002B2CF9AE}" pid="5" name="Version">
    <vt:lpwstr>&lt;Version#&gt;</vt:lpwstr>
  </property>
  <property fmtid="{D5CDD505-2E9C-101B-9397-08002B2CF9AE}" pid="6" name="EriCOLLCountry">
    <vt:lpwstr/>
  </property>
  <property fmtid="{D5CDD505-2E9C-101B-9397-08002B2CF9AE}" pid="7" name="EriCOLLCompetence">
    <vt:lpwstr/>
  </property>
  <property fmtid="{D5CDD505-2E9C-101B-9397-08002B2CF9AE}" pid="8" name="MtgTitle">
    <vt:lpwstr>&lt;MTG_TITLE&gt;</vt:lpwstr>
  </property>
  <property fmtid="{D5CDD505-2E9C-101B-9397-08002B2CF9AE}" pid="9" name="Cr#">
    <vt:lpwstr>&lt;CR#&gt;</vt:lpwstr>
  </property>
  <property fmtid="{D5CDD505-2E9C-101B-9397-08002B2CF9AE}" pid="10" name="ContentTypeId">
    <vt:lpwstr>0x010100C5F30C9B16E14C8EACE5F2CC7B7AC7F400B95DCD2E749CBC42B65E026B58A7A435</vt:lpwstr>
  </property>
  <property fmtid="{D5CDD505-2E9C-101B-9397-08002B2CF9AE}" pid="11" name="SourceIfTsg">
    <vt:lpwstr>&lt;Source_if_TSG&gt;</vt:lpwstr>
  </property>
  <property fmtid="{D5CDD505-2E9C-101B-9397-08002B2CF9AE}" pid="12" name="SourceIfWg">
    <vt:lpwstr>&lt;Source_if_WG&gt;</vt:lpwstr>
  </property>
  <property fmtid="{D5CDD505-2E9C-101B-9397-08002B2CF9AE}" pid="13" name="TSG/WGRef">
    <vt:lpwstr> &lt;TSG/WG&gt;</vt:lpwstr>
  </property>
  <property fmtid="{D5CDD505-2E9C-101B-9397-08002B2CF9AE}" pid="14" name="StartDate">
    <vt:lpwstr> &lt;Start_Date&gt;</vt:lpwstr>
  </property>
  <property fmtid="{D5CDD505-2E9C-101B-9397-08002B2CF9AE}" pid="15" name="Spec#">
    <vt:lpwstr>&lt;Spec#&gt;</vt:lpwstr>
  </property>
  <property fmtid="{D5CDD505-2E9C-101B-9397-08002B2CF9AE}" pid="16" name="EriCOLLProjects">
    <vt:lpwstr/>
  </property>
  <property fmtid="{D5CDD505-2E9C-101B-9397-08002B2CF9AE}" pid="17" name="Release">
    <vt:lpwstr>&lt;Release&gt;</vt:lpwstr>
  </property>
  <property fmtid="{D5CDD505-2E9C-101B-9397-08002B2CF9AE}" pid="18" name="EriCOLLProcess">
    <vt:lpwstr/>
  </property>
  <property fmtid="{D5CDD505-2E9C-101B-9397-08002B2CF9AE}" pid="19" name="Location">
    <vt:lpwstr> &lt;Location&gt;</vt:lpwstr>
  </property>
  <property fmtid="{D5CDD505-2E9C-101B-9397-08002B2CF9AE}" pid="20" name="EriCOLLOrganizationUnit">
    <vt:lpwstr/>
  </property>
  <property fmtid="{D5CDD505-2E9C-101B-9397-08002B2CF9AE}" pid="21" name="ResDate">
    <vt:lpwstr>&lt;Res_date&gt;</vt:lpwstr>
  </property>
  <property fmtid="{D5CDD505-2E9C-101B-9397-08002B2CF9AE}" pid="22" name="RelatedWis">
    <vt:lpwstr>&lt;Related_WIs&gt;</vt:lpwstr>
  </property>
  <property fmtid="{D5CDD505-2E9C-101B-9397-08002B2CF9AE}" pid="23" name="Cat">
    <vt:lpwstr>&lt;Cat&gt;</vt:lpwstr>
  </property>
  <property fmtid="{D5CDD505-2E9C-101B-9397-08002B2CF9AE}" pid="24" name="EriCOLLProducts">
    <vt:lpwstr/>
  </property>
  <property fmtid="{D5CDD505-2E9C-101B-9397-08002B2CF9AE}" pid="25" name="EriCOLLCustomer">
    <vt:lpwstr/>
  </property>
  <property fmtid="{D5CDD505-2E9C-101B-9397-08002B2CF9AE}" pid="26" name="_dlc_DocIdItemGuid">
    <vt:lpwstr>8a132963-eabb-4193-b8e9-b8013350fae6</vt:lpwstr>
  </property>
  <property fmtid="{D5CDD505-2E9C-101B-9397-08002B2CF9AE}" pid="27" name="EndDate">
    <vt:lpwstr>&lt;End_Date&gt;</vt:lpwstr>
  </property>
  <property fmtid="{D5CDD505-2E9C-101B-9397-08002B2CF9AE}" pid="28" name="Country">
    <vt:lpwstr> &lt;Country&gt;</vt:lpwstr>
  </property>
  <property fmtid="{D5CDD505-2E9C-101B-9397-08002B2CF9AE}" pid="29" name="Revision">
    <vt:lpwstr>&lt;Rev#&gt;</vt:lpwstr>
  </property>
  <property fmtid="{D5CDD505-2E9C-101B-9397-08002B2CF9AE}" pid="30" name="MtgSeq">
    <vt:lpwstr> &lt;MTG_SEQ&gt;</vt:lpwstr>
  </property>
  <property fmtid="{D5CDD505-2E9C-101B-9397-08002B2CF9AE}" pid="31" name="Tdoc#">
    <vt:lpwstr>&lt;TDoc#&gt;</vt:lpwstr>
  </property>
</Properties>
</file>